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475A0" w14:textId="427ECEB7" w:rsidR="005C1891" w:rsidRDefault="005C1891"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7453D9">
        <w:rPr>
          <w:b/>
          <w:i/>
          <w:noProof/>
          <w:sz w:val="28"/>
        </w:rPr>
        <w:t>3398</w:t>
      </w:r>
    </w:p>
    <w:p w14:paraId="0F11678D" w14:textId="13FBBD8E" w:rsidR="005C1891" w:rsidRDefault="005C1891" w:rsidP="005C1891">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7453D9" w:rsidRPr="007453D9">
        <w:rPr>
          <w:rFonts w:cs="Arial"/>
          <w:b/>
          <w:bCs/>
          <w:color w:val="0000FF"/>
        </w:rPr>
        <w:t>2810</w:t>
      </w:r>
      <w:r w:rsidR="007453D9">
        <w:rPr>
          <w:rFonts w:cs="Arial"/>
          <w:b/>
          <w:bCs/>
          <w:color w:val="0000FF"/>
        </w:rPr>
        <w:t xml:space="preserve">, </w:t>
      </w:r>
      <w:r w:rsidR="00B341A6">
        <w:rPr>
          <w:rFonts w:cs="Arial"/>
          <w:b/>
          <w:bCs/>
          <w:color w:val="0000FF"/>
        </w:rPr>
        <w:t>0544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FABFC" w:rsidR="001E41F3" w:rsidRPr="00410371" w:rsidRDefault="007453D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0DC67"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3D59E8">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5D91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11B6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0B870" w:rsidR="001E41F3" w:rsidRDefault="00FC7EA7" w:rsidP="00442734">
            <w:pPr>
              <w:pStyle w:val="CRCoverPage"/>
              <w:spacing w:after="0"/>
              <w:ind w:left="100"/>
              <w:rPr>
                <w:noProof/>
              </w:rPr>
            </w:pPr>
            <w:r>
              <w:rPr>
                <w:noProof/>
              </w:rPr>
              <w:t>2023-</w:t>
            </w:r>
            <w:r w:rsidR="00B341A6">
              <w:rPr>
                <w:noProof/>
              </w:rPr>
              <w:t>11</w:t>
            </w:r>
            <w:r w:rsidR="0030134E">
              <w:rPr>
                <w:noProof/>
              </w:rPr>
              <w:t>-</w:t>
            </w:r>
            <w:r w:rsidR="007453D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CC57882" w14:textId="7074E803" w:rsidR="00EC782D" w:rsidRDefault="00EC782D" w:rsidP="00BD4482">
            <w:pPr>
              <w:pStyle w:val="TH"/>
              <w:jc w:val="left"/>
              <w:rPr>
                <w:b w:val="0"/>
                <w:noProof/>
                <w:sz w:val="18"/>
                <w:lang w:eastAsia="zh-CN"/>
              </w:rPr>
            </w:pPr>
            <w:r>
              <w:rPr>
                <w:b w:val="0"/>
                <w:noProof/>
                <w:sz w:val="18"/>
                <w:lang w:eastAsia="zh-CN"/>
              </w:rPr>
              <w:t>T</w:t>
            </w:r>
            <w:r>
              <w:rPr>
                <w:rFonts w:hint="eastAsia"/>
                <w:b w:val="0"/>
                <w:noProof/>
                <w:sz w:val="18"/>
                <w:lang w:eastAsia="zh-CN"/>
              </w:rPr>
              <w:t>he</w:t>
            </w:r>
            <w:r>
              <w:rPr>
                <w:b w:val="0"/>
                <w:noProof/>
                <w:sz w:val="18"/>
                <w:lang w:eastAsia="zh-CN"/>
              </w:rPr>
              <w:t xml:space="preserve"> PFD contains PFD </w:t>
            </w:r>
            <w:r w:rsidR="00EA64E1">
              <w:rPr>
                <w:b w:val="0"/>
                <w:noProof/>
                <w:sz w:val="18"/>
                <w:lang w:eastAsia="zh-CN"/>
              </w:rPr>
              <w:t>ID</w:t>
            </w:r>
            <w:r>
              <w:rPr>
                <w:b w:val="0"/>
                <w:noProof/>
                <w:sz w:val="18"/>
                <w:lang w:eastAsia="zh-CN"/>
              </w:rPr>
              <w:t xml:space="preserve">, IP 3-tuple, the URL and Domain name. </w:t>
            </w:r>
            <w:r w:rsidRPr="00EC782D">
              <w:rPr>
                <w:b w:val="0"/>
                <w:noProof/>
                <w:sz w:val="18"/>
                <w:lang w:eastAsia="zh-CN"/>
              </w:rPr>
              <w:t xml:space="preserve">Each PFD </w:t>
            </w:r>
            <w:r w:rsidR="0019723C">
              <w:rPr>
                <w:b w:val="0"/>
                <w:noProof/>
                <w:sz w:val="18"/>
                <w:lang w:eastAsia="zh-CN"/>
              </w:rPr>
              <w:t>can</w:t>
            </w:r>
            <w:r w:rsidRPr="00EC782D">
              <w:rPr>
                <w:b w:val="0"/>
                <w:noProof/>
                <w:sz w:val="18"/>
                <w:lang w:eastAsia="zh-CN"/>
              </w:rPr>
              <w:t xml:space="preserve"> be identified by a PFD </w:t>
            </w:r>
            <w:r w:rsidR="00EA64E1">
              <w:rPr>
                <w:b w:val="0"/>
                <w:noProof/>
                <w:sz w:val="18"/>
                <w:lang w:eastAsia="zh-CN"/>
              </w:rPr>
              <w:t>ID</w:t>
            </w:r>
            <w:r>
              <w:rPr>
                <w:rFonts w:hint="eastAsia"/>
                <w:b w:val="0"/>
                <w:noProof/>
                <w:sz w:val="18"/>
                <w:lang w:eastAsia="zh-CN"/>
              </w:rPr>
              <w:t>.</w:t>
            </w:r>
            <w:r>
              <w:rPr>
                <w:b w:val="0"/>
                <w:noProof/>
                <w:sz w:val="18"/>
                <w:lang w:eastAsia="zh-CN"/>
              </w:rPr>
              <w:t xml:space="preserve"> T</w:t>
            </w:r>
            <w:r w:rsidR="00AA53C6">
              <w:rPr>
                <w:b w:val="0"/>
                <w:noProof/>
                <w:sz w:val="18"/>
                <w:lang w:eastAsia="zh-CN"/>
              </w:rPr>
              <w:t>he</w:t>
            </w:r>
            <w:r>
              <w:rPr>
                <w:b w:val="0"/>
                <w:noProof/>
                <w:sz w:val="18"/>
                <w:lang w:eastAsia="zh-CN"/>
              </w:rPr>
              <w:t xml:space="preserve"> NWDAF </w:t>
            </w:r>
            <w:r w:rsidR="00AA53C6">
              <w:rPr>
                <w:b w:val="0"/>
                <w:noProof/>
                <w:sz w:val="18"/>
                <w:lang w:eastAsia="zh-CN"/>
              </w:rPr>
              <w:t xml:space="preserve">should </w:t>
            </w:r>
            <w:r>
              <w:rPr>
                <w:b w:val="0"/>
                <w:noProof/>
                <w:sz w:val="18"/>
                <w:lang w:eastAsia="zh-CN"/>
              </w:rPr>
              <w:t xml:space="preserve">use the PFD </w:t>
            </w:r>
            <w:r w:rsidR="00EA64E1">
              <w:rPr>
                <w:b w:val="0"/>
                <w:noProof/>
                <w:sz w:val="18"/>
                <w:lang w:eastAsia="zh-CN"/>
              </w:rPr>
              <w:t>ID</w:t>
            </w:r>
            <w:r>
              <w:rPr>
                <w:b w:val="0"/>
                <w:noProof/>
                <w:sz w:val="18"/>
                <w:lang w:eastAsia="zh-CN"/>
              </w:rPr>
              <w:t xml:space="preserve"> to </w:t>
            </w:r>
            <w:r w:rsidR="00AA53C6">
              <w:rPr>
                <w:b w:val="0"/>
                <w:noProof/>
                <w:sz w:val="18"/>
                <w:lang w:eastAsia="zh-CN"/>
              </w:rPr>
              <w:t>indicate</w:t>
            </w:r>
            <w:r>
              <w:rPr>
                <w:b w:val="0"/>
                <w:noProof/>
                <w:sz w:val="18"/>
                <w:lang w:eastAsia="zh-CN"/>
              </w:rPr>
              <w:t xml:space="preserve"> whether </w:t>
            </w:r>
            <w:r w:rsidR="00AA53C6">
              <w:rPr>
                <w:b w:val="0"/>
                <w:noProof/>
                <w:sz w:val="18"/>
                <w:lang w:eastAsia="zh-CN"/>
              </w:rPr>
              <w:t>the PFD information is new, updated or deleted</w:t>
            </w:r>
            <w:r>
              <w:rPr>
                <w:b w:val="0"/>
                <w:noProof/>
                <w:sz w:val="18"/>
                <w:lang w:eastAsia="zh-CN"/>
              </w:rPr>
              <w:t xml:space="preserve">. </w:t>
            </w:r>
            <w:r w:rsidR="00AA53C6">
              <w:rPr>
                <w:b w:val="0"/>
                <w:noProof/>
                <w:sz w:val="18"/>
                <w:lang w:eastAsia="zh-CN"/>
              </w:rPr>
              <w:t>Without it, the NEF would not understand the NWDAF report properly</w:t>
            </w:r>
            <w:r w:rsidR="00D74F60">
              <w:rPr>
                <w:b w:val="0"/>
                <w:noProof/>
                <w:sz w:val="18"/>
                <w:lang w:eastAsia="zh-CN"/>
              </w:rPr>
              <w:t>, e.g. the NEF cannot identify an update of existing PFD information and the deletion of previously provided PFD information is not possible</w:t>
            </w:r>
            <w:r w:rsidR="00AA53C6">
              <w:rPr>
                <w:b w:val="0"/>
                <w:noProof/>
                <w:sz w:val="18"/>
                <w:lang w:eastAsia="zh-CN"/>
              </w:rPr>
              <w:t>.</w:t>
            </w:r>
            <w:r w:rsidR="00D74F60">
              <w:rPr>
                <w:b w:val="0"/>
                <w:noProof/>
                <w:sz w:val="18"/>
                <w:lang w:eastAsia="zh-CN"/>
              </w:rPr>
              <w:t xml:space="preserve"> If the NWDAF would always provide the full set of the currently valid PFD information, the NEF would need to do complicated and mostly unnecessary actions to identify and replace PFDs.</w:t>
            </w:r>
            <w:r w:rsidR="00AA53C6">
              <w:rPr>
                <w:b w:val="0"/>
                <w:noProof/>
                <w:sz w:val="18"/>
                <w:lang w:eastAsia="zh-CN"/>
              </w:rPr>
              <w:t xml:space="preserve"> </w:t>
            </w:r>
            <w:r>
              <w:rPr>
                <w:b w:val="0"/>
                <w:noProof/>
                <w:sz w:val="18"/>
                <w:lang w:eastAsia="zh-CN"/>
              </w:rPr>
              <w:t xml:space="preserve">Therefore, the PFD </w:t>
            </w:r>
            <w:r w:rsidR="00EA64E1">
              <w:rPr>
                <w:b w:val="0"/>
                <w:noProof/>
                <w:sz w:val="18"/>
                <w:lang w:eastAsia="zh-CN"/>
              </w:rPr>
              <w:t>ID</w:t>
            </w:r>
            <w:r w:rsidR="0019723C">
              <w:rPr>
                <w:b w:val="0"/>
                <w:noProof/>
                <w:sz w:val="18"/>
                <w:lang w:eastAsia="zh-CN"/>
              </w:rPr>
              <w:t xml:space="preserve"> </w:t>
            </w:r>
            <w:r>
              <w:rPr>
                <w:b w:val="0"/>
                <w:noProof/>
                <w:sz w:val="18"/>
                <w:lang w:eastAsia="zh-CN"/>
              </w:rPr>
              <w:t>should be collected from UDR</w:t>
            </w:r>
            <w:r w:rsidR="00AA53C6">
              <w:rPr>
                <w:b w:val="0"/>
                <w:noProof/>
                <w:sz w:val="18"/>
                <w:lang w:eastAsia="zh-CN"/>
              </w:rPr>
              <w:t xml:space="preserve"> and provided by the NWDAF in the report</w:t>
            </w:r>
            <w:r>
              <w:rPr>
                <w:b w:val="0"/>
                <w:noProof/>
                <w:sz w:val="18"/>
                <w:lang w:eastAsia="zh-CN"/>
              </w:rPr>
              <w:t>.</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3DF2B32C"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 the Option1 and Option2 need to be show as optional lines.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7D89ECF" w:rsidR="00634DE9" w:rsidRDefault="00634DE9" w:rsidP="00EF3ED0">
            <w:pPr>
              <w:pStyle w:val="CRCoverPage"/>
              <w:numPr>
                <w:ilvl w:val="0"/>
                <w:numId w:val="1"/>
              </w:numPr>
              <w:spacing w:after="0"/>
              <w:rPr>
                <w:noProof/>
                <w:sz w:val="18"/>
                <w:lang w:eastAsia="zh-CN"/>
              </w:rPr>
            </w:pPr>
            <w:r>
              <w:rPr>
                <w:rFonts w:hint="eastAsia"/>
                <w:noProof/>
                <w:sz w:val="18"/>
                <w:lang w:eastAsia="zh-CN"/>
              </w:rPr>
              <w:t>R</w:t>
            </w:r>
            <w:r>
              <w:rPr>
                <w:noProof/>
                <w:sz w:val="18"/>
                <w:lang w:eastAsia="zh-CN"/>
              </w:rPr>
              <w:t xml:space="preserve">emove the sentence about the NEF action in </w:t>
            </w:r>
            <w:r w:rsidR="006160B3">
              <w:rPr>
                <w:noProof/>
                <w:sz w:val="18"/>
                <w:lang w:eastAsia="zh-CN"/>
              </w:rPr>
              <w:t xml:space="preserve">the </w:t>
            </w:r>
            <w:r>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lastRenderedPageBreak/>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38756F2F" w14:textId="77777777" w:rsidR="00EF3ED0" w:rsidRDefault="00EF3ED0" w:rsidP="00090B69">
            <w:pPr>
              <w:pStyle w:val="ListParagraph"/>
              <w:numPr>
                <w:ilvl w:val="0"/>
                <w:numId w:val="1"/>
              </w:numPr>
              <w:ind w:firstLineChars="0"/>
              <w:rPr>
                <w:rFonts w:ascii="Arial" w:hAnsi="Arial" w:cs="Times New Roman"/>
                <w:noProof/>
                <w:kern w:val="0"/>
                <w:sz w:val="18"/>
                <w:szCs w:val="20"/>
                <w:lang w:val="en-GB"/>
              </w:rPr>
            </w:pPr>
            <w:r w:rsidRPr="002F7D9A">
              <w:rPr>
                <w:rFonts w:ascii="Arial" w:hAnsi="Arial" w:cs="Times New Roman" w:hint="eastAsia"/>
                <w:noProof/>
                <w:kern w:val="0"/>
                <w:sz w:val="18"/>
                <w:szCs w:val="20"/>
                <w:lang w:val="en-GB"/>
              </w:rPr>
              <w:t xml:space="preserve">Add the </w:t>
            </w:r>
            <w:r w:rsidR="00D74F60">
              <w:rPr>
                <w:rFonts w:ascii="Arial" w:hAnsi="Arial" w:cs="Times New Roman"/>
                <w:noProof/>
                <w:kern w:val="0"/>
                <w:sz w:val="18"/>
                <w:szCs w:val="20"/>
                <w:lang w:val="en-GB"/>
              </w:rPr>
              <w:t>details for the reporting of PFD information and</w:t>
            </w:r>
            <w:r w:rsidRPr="002F7D9A">
              <w:rPr>
                <w:rFonts w:ascii="Arial" w:hAnsi="Arial" w:cs="Times New Roman" w:hint="eastAsia"/>
                <w:noProof/>
                <w:kern w:val="0"/>
                <w:sz w:val="18"/>
                <w:szCs w:val="20"/>
                <w:lang w:val="en-GB"/>
              </w:rPr>
              <w:t xml:space="preserve"> the </w:t>
            </w:r>
            <w:r w:rsidR="00D74F60">
              <w:rPr>
                <w:rFonts w:ascii="Arial" w:hAnsi="Arial" w:cs="Times New Roman"/>
                <w:noProof/>
                <w:kern w:val="0"/>
                <w:sz w:val="18"/>
                <w:szCs w:val="20"/>
                <w:lang w:val="en-GB"/>
              </w:rPr>
              <w:t>usage of the</w:t>
            </w:r>
            <w:r w:rsidRPr="002F7D9A">
              <w:rPr>
                <w:rFonts w:ascii="Arial" w:hAnsi="Arial" w:cs="Times New Roman" w:hint="eastAsia"/>
                <w:noProof/>
                <w:kern w:val="0"/>
                <w:sz w:val="18"/>
                <w:szCs w:val="20"/>
                <w:lang w:val="en-GB"/>
              </w:rPr>
              <w:t xml:space="preserve"> PFD </w:t>
            </w:r>
            <w:r w:rsidR="00D74F60">
              <w:rPr>
                <w:rFonts w:ascii="Arial" w:hAnsi="Arial" w:cs="Times New Roman"/>
                <w:noProof/>
                <w:kern w:val="0"/>
                <w:sz w:val="18"/>
                <w:szCs w:val="20"/>
                <w:lang w:val="en-GB"/>
              </w:rPr>
              <w:t>ID to</w:t>
            </w:r>
            <w:r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665A2382" w14:textId="77777777" w:rsidR="00AA5469" w:rsidRPr="00AA5469" w:rsidRDefault="00AA5469" w:rsidP="00AA5469">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Change the IP Flow Information as Application Traffic Flow Information in the input data table and updates the table note description on Application ID handling in UPF as optional.</w:t>
            </w:r>
          </w:p>
          <w:p w14:paraId="31C656EC" w14:textId="2B111BBA" w:rsidR="00AA5469" w:rsidRPr="00090B69" w:rsidRDefault="00AA5469" w:rsidP="00AA5469">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 update optional step lines and remove "may" for application identifier in step 3 description</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D4C32" w:rsidR="008863B9" w:rsidRDefault="003659D0">
            <w:pPr>
              <w:pStyle w:val="CRCoverPage"/>
              <w:spacing w:after="0"/>
              <w:ind w:left="100"/>
              <w:rPr>
                <w:noProof/>
              </w:rPr>
            </w:pPr>
            <w:r>
              <w:rPr>
                <w:noProof/>
              </w:rPr>
              <w:t>Changes from Ericsson CR#0936 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1" w:name="_Toc145930788"/>
      <w:bookmarkStart w:id="2" w:name="_Toc138252999"/>
      <w:bookmarkStart w:id="3" w:name="_Toc138252962"/>
      <w:r>
        <w:t>6.16.1</w:t>
      </w:r>
      <w:r>
        <w:tab/>
        <w:t>General</w:t>
      </w:r>
      <w:bookmarkEnd w:id="1"/>
    </w:p>
    <w:p w14:paraId="52AE720D" w14:textId="77777777" w:rsidR="00DB3D42" w:rsidRDefault="00DB3D42" w:rsidP="00DB3D42">
      <w:r>
        <w:t>This clause specifies the procedure on how NWDAF can provide NWDAF-assisted PFD Determination analytics, in the form of statistics.</w:t>
      </w:r>
    </w:p>
    <w:p w14:paraId="095A3CB6" w14:textId="1FA83785" w:rsidR="00DB3D42" w:rsidRDefault="00DB3D42" w:rsidP="00DB3D42">
      <w:r>
        <w:t>To assist determination of PFDs for known application identifiers, if the related Service Level Agreement does not preclude, an NWDAF may perform data analytics on existing PFD information and user plane traffic and provide analytics results in the form of new or updated PFD</w:t>
      </w:r>
      <w:del w:id="4" w:author="Huawei4" w:date="2023-11-16T14:12:00Z">
        <w:r w:rsidDel="007453D9">
          <w:delText>s</w:delText>
        </w:r>
      </w:del>
      <w:ins w:id="5" w:author="Huawei4" w:date="2023-11-16T14:12:00Z">
        <w:r w:rsidR="007453D9">
          <w:t xml:space="preserve"> information</w:t>
        </w:r>
      </w:ins>
      <w:r>
        <w:t xml:space="preserve">, e.g. IP 3-tuple list in PFD is new or updated, to an analytics consumer in the 5GC. </w:t>
      </w:r>
      <w:r>
        <w:t xml:space="preserve">The NEF(PFDF) as the consumer </w:t>
      </w:r>
      <w:del w:id="6" w:author="hw_user" w:date="2023-09-27T18:07:00Z">
        <w:r w:rsidDel="002137B0">
          <w:delText xml:space="preserve">may forward new or updated </w:delText>
        </w:r>
      </w:del>
      <w:ins w:id="7" w:author="Huawei4" w:date="2023-11-16T14:12:00Z">
        <w:r w:rsidR="007453D9">
          <w:t xml:space="preserve">uses the </w:t>
        </w:r>
      </w:ins>
      <w:r>
        <w:t xml:space="preserve">PFD information provided by the NWDAF </w:t>
      </w:r>
      <w:del w:id="8" w:author="hw_user" w:date="2023-09-27T18:07:00Z">
        <w:r w:rsidDel="002137B0">
          <w:delText xml:space="preserve">to the UPF via the SMF to detect a known application, </w:delText>
        </w:r>
      </w:del>
      <w:r>
        <w:t>as defined in TS 23.50</w:t>
      </w:r>
      <w:del w:id="9" w:author="Huawei4" w:date="2023-11-16T14:12:00Z">
        <w:r w:rsidDel="007453D9">
          <w:delText>2</w:delText>
        </w:r>
      </w:del>
      <w:ins w:id="10" w:author="Huawei4" w:date="2023-11-16T14:12:00Z">
        <w:r w:rsidR="007453D9">
          <w:t>3</w:t>
        </w:r>
      </w:ins>
      <w:r>
        <w:t> [</w:t>
      </w:r>
      <w:del w:id="11" w:author="Huawei4" w:date="2023-11-16T14:12:00Z">
        <w:r w:rsidDel="007453D9">
          <w:delText>3</w:delText>
        </w:r>
      </w:del>
      <w:ins w:id="12" w:author="Huawei4" w:date="2023-11-16T14:12:00Z">
        <w:r w:rsidR="007453D9">
          <w:t>4</w:t>
        </w:r>
      </w:ins>
      <w:r>
        <w:t>].</w:t>
      </w:r>
    </w:p>
    <w:p w14:paraId="65D7B961" w14:textId="77777777" w:rsidR="00DB3D42" w:rsidRDefault="00DB3D42" w:rsidP="00DB3D42">
      <w:r>
        <w:t>The service consumer may be a NEF(PFDF).</w:t>
      </w:r>
    </w:p>
    <w:p w14:paraId="1FEF9EF9" w14:textId="582C085E" w:rsidR="00DB3D42" w:rsidRDefault="00DB3D42" w:rsidP="00DB3D42">
      <w:r>
        <w:t xml:space="preserve">The consumer of these analytics shall indicate in the </w:t>
      </w:r>
      <w:del w:id="13"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7777777" w:rsidR="00DB3D42" w:rsidRDefault="00DB3D42" w:rsidP="00DB3D42">
      <w:pPr>
        <w:pStyle w:val="B1"/>
      </w:pPr>
      <w:r>
        <w:t>-</w:t>
      </w:r>
      <w:r>
        <w:tab/>
        <w:t>Analytics Filter Information optionally containing:</w:t>
      </w:r>
    </w:p>
    <w:p w14:paraId="58327AE9" w14:textId="77777777" w:rsidR="00DB3D42" w:rsidRDefault="00DB3D42" w:rsidP="00DB3D42">
      <w:pPr>
        <w:pStyle w:val="B2"/>
      </w:pPr>
      <w:r>
        <w:t>-</w:t>
      </w:r>
      <w:r>
        <w:tab/>
        <w:t>S-NSSAI;</w:t>
      </w:r>
    </w:p>
    <w:p w14:paraId="23A23069" w14:textId="77777777" w:rsidR="00DB3D42" w:rsidRDefault="00DB3D42" w:rsidP="00DB3D42">
      <w:pPr>
        <w:pStyle w:val="B2"/>
      </w:pPr>
      <w:r>
        <w:t>-</w:t>
      </w:r>
      <w:r>
        <w:tab/>
        <w:t>DNN;</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14" w:author="Huawei1" w:date="2023-09-28T16:41:00Z"/>
        </w:rPr>
      </w:pPr>
      <w:ins w:id="15" w:author="Huawei1" w:date="2023-09-28T16:41:00Z">
        <w:r>
          <w:t>-</w:t>
        </w:r>
        <w:r>
          <w:tab/>
        </w:r>
        <w:r w:rsidR="009E71DE">
          <w:t>Analytics Reporting Parameters indicat</w:t>
        </w:r>
      </w:ins>
      <w:ins w:id="16" w:author="Huawei1" w:date="2023-09-28T16:42:00Z">
        <w:r w:rsidR="009E71DE">
          <w:t>ing</w:t>
        </w:r>
      </w:ins>
      <w:ins w:id="17" w:author="Huawei1" w:date="2023-09-28T16:41:00Z">
        <w:r w:rsidR="009E71DE">
          <w:t xml:space="preserve"> </w:t>
        </w:r>
      </w:ins>
      <w:ins w:id="18" w:author="Nokia rev01" w:date="2023-11-16T18:32:00Z">
        <w:r w:rsidR="00572073">
          <w:t xml:space="preserve">either </w:t>
        </w:r>
      </w:ins>
      <w:ins w:id="19" w:author="Huawei1" w:date="2023-09-28T16:41:00Z">
        <w:r w:rsidR="009E71DE">
          <w:t xml:space="preserve">periodic reporting </w:t>
        </w:r>
      </w:ins>
      <w:ins w:id="20" w:author="Huawei1" w:date="2023-09-28T16:44:00Z">
        <w:r w:rsidR="009E71DE">
          <w:t>(together with</w:t>
        </w:r>
      </w:ins>
      <w:ins w:id="21" w:author="Huawei1" w:date="2023-09-28T16:42:00Z">
        <w:r w:rsidR="009E71DE">
          <w:t xml:space="preserve"> </w:t>
        </w:r>
      </w:ins>
      <w:ins w:id="22" w:author="Huawei1" w:date="2023-09-28T17:55:00Z">
        <w:r w:rsidR="00AA53C6">
          <w:t>the par</w:t>
        </w:r>
      </w:ins>
      <w:ins w:id="23" w:author="Huawei1" w:date="2023-09-28T16:42:00Z">
        <w:r w:rsidR="009E71DE">
          <w:t>a</w:t>
        </w:r>
      </w:ins>
      <w:ins w:id="24" w:author="Huawei1" w:date="2023-09-28T17:55:00Z">
        <w:r w:rsidR="00AA53C6">
          <w:t>meter</w:t>
        </w:r>
      </w:ins>
      <w:ins w:id="25" w:author="Huawei1" w:date="2023-09-28T16:42:00Z">
        <w:r w:rsidR="009E71DE">
          <w:t xml:space="preserve"> </w:t>
        </w:r>
      </w:ins>
      <w:ins w:id="26" w:author="Huawei1" w:date="2023-09-28T16:43:00Z">
        <w:r w:rsidR="009E71DE">
          <w:t>periodicity</w:t>
        </w:r>
      </w:ins>
      <w:ins w:id="27" w:author="Huawei1" w:date="2023-09-28T16:44:00Z">
        <w:r w:rsidR="009E71DE">
          <w:t xml:space="preserve">) or </w:t>
        </w:r>
      </w:ins>
      <w:ins w:id="28" w:author="Huawei1" w:date="2023-09-28T17:54:00Z">
        <w:r w:rsidR="00AA53C6">
          <w:t>reporting when threshold</w:t>
        </w:r>
      </w:ins>
      <w:ins w:id="29" w:author="Huawei1" w:date="2023-09-28T16:44:00Z">
        <w:r w:rsidR="009E71DE">
          <w:t xml:space="preserve"> </w:t>
        </w:r>
      </w:ins>
      <w:ins w:id="30" w:author="Huawei1" w:date="2023-09-28T17:54:00Z">
        <w:r w:rsidR="00AA53C6">
          <w:t>is reached</w:t>
        </w:r>
      </w:ins>
      <w:ins w:id="31" w:author="Huawei1" w:date="2023-09-28T16:44:00Z">
        <w:r w:rsidR="009E71DE">
          <w:t xml:space="preserve"> (together with </w:t>
        </w:r>
      </w:ins>
      <w:ins w:id="32" w:author="Huawei1" w:date="2023-09-28T16:45:00Z">
        <w:r w:rsidR="009E71DE">
          <w:t xml:space="preserve">the parameter </w:t>
        </w:r>
      </w:ins>
      <w:ins w:id="33" w:author="Huawei1" w:date="2023-09-28T16:44:00Z">
        <w:r w:rsidR="009E71DE">
          <w:t>Reporting type</w:t>
        </w:r>
      </w:ins>
      <w:ins w:id="34" w:author="Huawei1" w:date="2023-09-28T16:45:00Z">
        <w:r w:rsidR="009E71DE">
          <w:t xml:space="preserve"> </w:t>
        </w:r>
      </w:ins>
      <w:ins w:id="35" w:author="Huawei1" w:date="2023-09-28T17:57:00Z">
        <w:r w:rsidR="00AA53C6">
          <w:t xml:space="preserve">(as defined in clause 4.15.1 of </w:t>
        </w:r>
        <w:r w:rsidR="00AA53C6">
          <w:rPr>
            <w:lang w:eastAsia="ko-KR"/>
          </w:rPr>
          <w:t xml:space="preserve">TS 23.502 [3]) </w:t>
        </w:r>
      </w:ins>
      <w:ins w:id="36" w:author="Huawei1" w:date="2023-09-28T17:55:00Z">
        <w:r w:rsidR="00AA53C6">
          <w:t xml:space="preserve">to indicate that </w:t>
        </w:r>
      </w:ins>
      <w:ins w:id="37" w:author="Huawei1" w:date="2023-09-28T17:56:00Z">
        <w:r w:rsidR="00AA53C6">
          <w:t xml:space="preserve">the report </w:t>
        </w:r>
      </w:ins>
      <w:ins w:id="38" w:author="Huawei1" w:date="2023-09-28T17:58:00Z">
        <w:r w:rsidR="00AA53C6">
          <w:t xml:space="preserve">shall </w:t>
        </w:r>
      </w:ins>
      <w:ins w:id="39" w:author="Huawei1" w:date="2023-09-28T17:56:00Z">
        <w:r w:rsidR="00AA53C6">
          <w:t xml:space="preserve">only occur when the information differs from the </w:t>
        </w:r>
      </w:ins>
      <w:ins w:id="40" w:author="Huawei1" w:date="2023-09-28T17:57:00Z">
        <w:r w:rsidR="00AA53C6">
          <w:t>previous report</w:t>
        </w:r>
      </w:ins>
      <w:ins w:id="41" w:author="Huawei1" w:date="2023-09-28T16:45:00Z">
        <w:r w:rsidR="009E71DE">
          <w:t>)</w:t>
        </w:r>
      </w:ins>
      <w:ins w:id="42" w:author="Huawei1" w:date="2023-09-28T16:41:00Z">
        <w:r>
          <w:t>;</w:t>
        </w:r>
      </w:ins>
    </w:p>
    <w:p w14:paraId="3860DE67" w14:textId="77777777" w:rsidR="00DB3D42" w:rsidRDefault="00DB3D42" w:rsidP="00DB3D42">
      <w:pPr>
        <w:pStyle w:val="B1"/>
      </w:pPr>
      <w:r>
        <w:t>-</w:t>
      </w:r>
      <w:r>
        <w:tab/>
        <w:t>Optionally, the preferred level of accuracy on the PFD statistics;</w:t>
      </w:r>
    </w:p>
    <w:p w14:paraId="7740F22D" w14:textId="63330548" w:rsidR="00DB3D42" w:rsidRDefault="00DB3D42" w:rsidP="00DB3D42">
      <w:pPr>
        <w:pStyle w:val="B1"/>
      </w:pPr>
      <w:r>
        <w:t>-</w:t>
      </w:r>
      <w:r>
        <w:tab/>
        <w:t>Optionally, maximum number of objects. This refers to the analytic output (i.e. maximum number of new or updated PFD</w:t>
      </w:r>
      <w:del w:id="43" w:author="Huawei1" w:date="2023-09-28T17:57:00Z">
        <w:r w:rsidDel="00AA53C6">
          <w:delText>s</w:delText>
        </w:r>
      </w:del>
      <w:ins w:id="44" w:author="Huawei1" w:date="2023-09-28T17:57:00Z">
        <w:r w:rsidR="00AA53C6">
          <w:t xml:space="preserve"> information</w:t>
        </w:r>
      </w:ins>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2"/>
    </w:p>
    <w:p w14:paraId="10276EA6" w14:textId="69878353" w:rsidR="00AC7AC7" w:rsidRDefault="00AC7AC7" w:rsidP="00AC7AC7">
      <w:r>
        <w:t xml:space="preserve">The NWDAF collects information on user data traffic from NF(s) for a </w:t>
      </w:r>
      <w:del w:id="45" w:author="Ericsson" w:date="2023-10-25T11:41:00Z">
        <w:r w:rsidDel="00AA5469">
          <w:delText>specific S-NSSAI, DNN,</w:delText>
        </w:r>
      </w:del>
      <w:ins w:id="46" w:author="Ericsson" w:date="2023-10-25T11:41:00Z">
        <w:r w:rsidR="00AA5469">
          <w:t>known</w:t>
        </w:r>
      </w:ins>
      <w:r>
        <w:t xml:space="preserve"> Application ID</w:t>
      </w:r>
      <w:ins w:id="47" w:author="Ericsson" w:date="2023-10-25T11:41:00Z">
        <w:r w:rsidR="00AA5469" w:rsidRPr="00AA5469">
          <w:t xml:space="preserve"> </w:t>
        </w:r>
        <w:r w:rsidR="00AA5469">
          <w:t xml:space="preserve">optionally </w:t>
        </w:r>
      </w:ins>
      <w:ins w:id="48" w:author="Ericsson" w:date="2023-10-25T11:42:00Z">
        <w:r w:rsidR="00AA5469">
          <w:t xml:space="preserve">together </w:t>
        </w:r>
      </w:ins>
      <w:ins w:id="49" w:author="Ericsson" w:date="2023-10-25T11:41:00Z">
        <w:r w:rsidR="00AA5469">
          <w:t xml:space="preserve">with </w:t>
        </w:r>
      </w:ins>
      <w:ins w:id="50" w:author="Ericsson" w:date="2023-10-25T11:42:00Z">
        <w:r w:rsidR="00AA5469">
          <w:t xml:space="preserve">a </w:t>
        </w:r>
      </w:ins>
      <w:ins w:id="51" w:author="Ericsson" w:date="2023-10-25T11:41:00Z">
        <w:r w:rsidR="00AA5469">
          <w:t>specific S-NSSAI and/or DNN</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77777777" w:rsidR="00AC7AC7" w:rsidRDefault="00AC7AC7" w:rsidP="00BE4228">
            <w:pPr>
              <w:pStyle w:val="TAL"/>
              <w:rPr>
                <w:lang w:eastAsia="zh-CN"/>
              </w:rPr>
            </w:pPr>
            <w:r w:rsidRPr="00EF4D44">
              <w:rPr>
                <w:lang w:eastAsia="zh-CN"/>
              </w:rPr>
              <w:t>Application ID</w:t>
            </w:r>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4970E019" w:rsidR="00AC7AC7" w:rsidRPr="00EF4D44" w:rsidRDefault="00AC7AC7" w:rsidP="00BE4228">
            <w:pPr>
              <w:pStyle w:val="TAL"/>
              <w:rPr>
                <w:lang w:eastAsia="zh-CN"/>
              </w:rPr>
            </w:pPr>
            <w:r w:rsidRPr="00EF4D44">
              <w:rPr>
                <w:lang w:eastAsia="zh-CN"/>
              </w:rPr>
              <w:t>Identifies the application</w:t>
            </w:r>
            <w:ins w:id="52" w:author="hw_user" w:date="2023-09-27T18:07:00Z">
              <w:r w:rsidR="002137B0">
                <w:rPr>
                  <w:lang w:eastAsia="zh-CN"/>
                </w:rPr>
                <w:t xml:space="preserve"> </w:t>
              </w:r>
              <w:r w:rsidR="002137B0">
                <w:t>detection algorithm</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53" w:author="Ericsson" w:date="2023-10-25T11:42:00Z">
              <w:r>
                <w:rPr>
                  <w:lang w:eastAsia="zh-CN"/>
                </w:rPr>
                <w:t>Application Traffic</w:t>
              </w:r>
            </w:ins>
            <w:del w:id="54"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17221F00" w:rsidR="00AC7AC7" w:rsidRPr="00EF4D44" w:rsidRDefault="00AC7AC7" w:rsidP="00BE4228">
            <w:pPr>
              <w:pStyle w:val="TAL"/>
              <w:rPr>
                <w:lang w:eastAsia="zh-CN"/>
              </w:rPr>
            </w:pPr>
            <w:r w:rsidRPr="00EF4D44">
              <w:rPr>
                <w:lang w:eastAsia="zh-CN"/>
              </w:rPr>
              <w:t xml:space="preserve">Per </w:t>
            </w:r>
            <w:ins w:id="55" w:author="Ericsson" w:date="2023-10-25T11:42:00Z">
              <w:r w:rsidR="00AA5469">
                <w:rPr>
                  <w:lang w:eastAsia="zh-CN"/>
                </w:rPr>
                <w:t>Application Traffic</w:t>
              </w:r>
            </w:ins>
            <w:del w:id="56" w:author="Ericsson" w:date="2023-10-25T11:42:00Z">
              <w:r w:rsidRPr="00EF4D44" w:rsidDel="00AA5469">
                <w:rPr>
                  <w:lang w:eastAsia="zh-CN"/>
                </w:rPr>
                <w:delText>IP</w:delText>
              </w:r>
            </w:del>
            <w:r w:rsidRPr="00EF4D44">
              <w:rPr>
                <w:lang w:eastAsia="zh-CN"/>
              </w:rPr>
              <w:t xml:space="preserve"> flow related information for the application</w:t>
            </w:r>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57" w:author="Nokia rev01" w:date="2023-11-16T18:39:00Z"/>
        </w:trPr>
        <w:tc>
          <w:tcPr>
            <w:tcW w:w="2457" w:type="dxa"/>
          </w:tcPr>
          <w:p w14:paraId="3BBEA29E" w14:textId="05D5E448" w:rsidR="00572073" w:rsidRPr="007453D9" w:rsidRDefault="00572073" w:rsidP="00BE4228">
            <w:pPr>
              <w:pStyle w:val="TAL"/>
              <w:rPr>
                <w:ins w:id="58" w:author="Nokia rev01" w:date="2023-11-16T18:39:00Z"/>
                <w:lang w:eastAsia="zh-CN"/>
              </w:rPr>
            </w:pPr>
            <w:proofErr w:type="gramStart"/>
            <w:ins w:id="59" w:author="Nokia rev01" w:date="2023-11-16T18:39:00Z">
              <w:r w:rsidRPr="007453D9">
                <w:rPr>
                  <w:lang w:eastAsia="zh-CN"/>
                </w:rPr>
                <w:t xml:space="preserve">&gt; </w:t>
              </w:r>
            </w:ins>
            <w:ins w:id="60" w:author="Nokia rev01" w:date="2023-11-16T18:40:00Z">
              <w:r w:rsidRPr="007453D9">
                <w:rPr>
                  <w:lang w:eastAsia="zh-CN"/>
                </w:rPr>
                <w:t xml:space="preserve"> PFD</w:t>
              </w:r>
              <w:proofErr w:type="gramEnd"/>
              <w:r w:rsidRPr="007453D9">
                <w:rPr>
                  <w:lang w:eastAsia="zh-CN"/>
                </w:rPr>
                <w:t>(s) (1..max)</w:t>
              </w:r>
            </w:ins>
          </w:p>
        </w:tc>
        <w:tc>
          <w:tcPr>
            <w:tcW w:w="2693" w:type="dxa"/>
          </w:tcPr>
          <w:p w14:paraId="1B715417" w14:textId="78A36CC1" w:rsidR="00572073" w:rsidRPr="007453D9" w:rsidRDefault="00572073" w:rsidP="00BE4228">
            <w:pPr>
              <w:pStyle w:val="TAC"/>
              <w:rPr>
                <w:ins w:id="61" w:author="Nokia rev01" w:date="2023-11-16T18:39:00Z"/>
                <w:lang w:eastAsia="ko-KR"/>
              </w:rPr>
            </w:pPr>
            <w:ins w:id="62"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63" w:author="Nokia rev01" w:date="2023-11-16T18:39:00Z"/>
                <w:lang w:eastAsia="zh-CN"/>
              </w:rPr>
            </w:pPr>
          </w:p>
        </w:tc>
      </w:tr>
      <w:tr w:rsidR="00572073" w:rsidRPr="005D2CF1" w14:paraId="25A32E9C" w14:textId="77777777" w:rsidTr="00BE4228">
        <w:trPr>
          <w:cantSplit/>
          <w:jc w:val="center"/>
          <w:ins w:id="64" w:author="Nokia rev01" w:date="2023-11-16T18:41:00Z"/>
        </w:trPr>
        <w:tc>
          <w:tcPr>
            <w:tcW w:w="2457" w:type="dxa"/>
          </w:tcPr>
          <w:p w14:paraId="1D930D79" w14:textId="36533021" w:rsidR="00572073" w:rsidRPr="007453D9" w:rsidRDefault="00572073" w:rsidP="00BE4228">
            <w:pPr>
              <w:pStyle w:val="TAL"/>
              <w:rPr>
                <w:ins w:id="65" w:author="Nokia rev01" w:date="2023-11-16T18:41:00Z"/>
                <w:lang w:eastAsia="zh-CN"/>
              </w:rPr>
            </w:pPr>
            <w:ins w:id="66"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67" w:author="Nokia rev01" w:date="2023-11-16T18:41:00Z"/>
                <w:lang w:eastAsia="ko-KR"/>
              </w:rPr>
            </w:pPr>
            <w:ins w:id="68"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69"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70"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71"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72" w:author="Nokia rev01" w:date="2023-11-16T18:40:00Z">
              <w:r>
                <w:rPr>
                  <w:lang w:eastAsia="zh-CN"/>
                </w:rPr>
                <w:t xml:space="preserve">  </w:t>
              </w:r>
            </w:ins>
            <w:ins w:id="73"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74" w:author="hw_user" w:date="2023-09-15T17:14:00Z"/>
        </w:trPr>
        <w:tc>
          <w:tcPr>
            <w:tcW w:w="2457" w:type="dxa"/>
          </w:tcPr>
          <w:p w14:paraId="1EFFBDA0" w14:textId="7AE0B4CF" w:rsidR="001B6243" w:rsidRDefault="007453D9" w:rsidP="001B6243">
            <w:pPr>
              <w:pStyle w:val="TAL"/>
              <w:rPr>
                <w:ins w:id="75" w:author="Huawei" w:date="2023-10-30T20:04:00Z"/>
                <w:lang w:eastAsia="zh-CN"/>
              </w:rPr>
            </w:pPr>
            <w:ins w:id="76" w:author="Nokia rev01" w:date="2023-11-16T18:40:00Z">
              <w:r>
                <w:rPr>
                  <w:lang w:eastAsia="zh-CN"/>
                </w:rPr>
                <w:t xml:space="preserve">  </w:t>
              </w:r>
            </w:ins>
            <w:ins w:id="77" w:author="Nokia rev01" w:date="2023-11-16T18:41:00Z">
              <w:r w:rsidR="00572073">
                <w:rPr>
                  <w:lang w:eastAsia="zh-CN"/>
                </w:rPr>
                <w:t>&gt;</w:t>
              </w:r>
            </w:ins>
            <w:ins w:id="78" w:author="hw_user" w:date="2023-09-15T17:14:00Z">
              <w:r w:rsidR="001B6243" w:rsidRPr="00EF4D44">
                <w:rPr>
                  <w:lang w:eastAsia="zh-CN"/>
                </w:rPr>
                <w:t xml:space="preserve">&gt; </w:t>
              </w:r>
              <w:r w:rsidR="001B6243">
                <w:rPr>
                  <w:lang w:eastAsia="zh-CN"/>
                </w:rPr>
                <w:t xml:space="preserve">Source </w:t>
              </w:r>
            </w:ins>
            <w:ins w:id="79" w:author="hw_user" w:date="2023-09-27T18:09:00Z">
              <w:r w:rsidR="002137B0">
                <w:rPr>
                  <w:lang w:eastAsia="zh-CN"/>
                </w:rPr>
                <w:t>NF</w:t>
              </w:r>
            </w:ins>
            <w:ins w:id="80" w:author="hw_user" w:date="2023-09-27T18:41:00Z">
              <w:r w:rsidR="00EA416D">
                <w:rPr>
                  <w:lang w:eastAsia="zh-CN"/>
                </w:rPr>
                <w:t xml:space="preserve"> type</w:t>
              </w:r>
            </w:ins>
          </w:p>
          <w:p w14:paraId="27C2E842" w14:textId="00B47C95" w:rsidR="008C225F" w:rsidRPr="00EF4D44" w:rsidRDefault="008C225F" w:rsidP="001B6243">
            <w:pPr>
              <w:pStyle w:val="TAL"/>
              <w:rPr>
                <w:ins w:id="81" w:author="hw_user" w:date="2023-09-15T17:14:00Z"/>
                <w:lang w:eastAsia="zh-CN"/>
              </w:rPr>
            </w:pPr>
            <w:ins w:id="82" w:author="Huawei" w:date="2023-10-30T20:04:00Z">
              <w:r>
                <w:rPr>
                  <w:lang w:eastAsia="zh-CN"/>
                </w:rPr>
                <w:t>(NOTE 2)</w:t>
              </w:r>
            </w:ins>
          </w:p>
        </w:tc>
        <w:tc>
          <w:tcPr>
            <w:tcW w:w="2693" w:type="dxa"/>
          </w:tcPr>
          <w:p w14:paraId="7B54F541" w14:textId="645B29CA" w:rsidR="001B6243" w:rsidRPr="00EF4D44" w:rsidRDefault="001B6243" w:rsidP="001B6243">
            <w:pPr>
              <w:pStyle w:val="TAC"/>
              <w:rPr>
                <w:ins w:id="83" w:author="hw_user" w:date="2023-09-15T17:14:00Z"/>
                <w:lang w:eastAsia="ko-KR"/>
              </w:rPr>
            </w:pPr>
            <w:ins w:id="84"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85" w:author="hw_user" w:date="2023-09-15T17:14:00Z"/>
                <w:lang w:eastAsia="zh-CN"/>
              </w:rPr>
            </w:pPr>
            <w:ins w:id="86" w:author="hw_user" w:date="2023-09-15T17:15:00Z">
              <w:r>
                <w:rPr>
                  <w:lang w:eastAsia="zh-CN"/>
                </w:rPr>
                <w:t>Indica</w:t>
              </w:r>
            </w:ins>
            <w:ins w:id="87" w:author="hw_user" w:date="2023-09-21T11:41:00Z">
              <w:r w:rsidR="00645774">
                <w:rPr>
                  <w:lang w:eastAsia="zh-CN"/>
                </w:rPr>
                <w:t>te</w:t>
              </w:r>
            </w:ins>
            <w:ins w:id="88" w:author="hw_user" w:date="2023-09-27T18:09:00Z">
              <w:r w:rsidR="002137B0">
                <w:rPr>
                  <w:lang w:eastAsia="zh-CN"/>
                </w:rPr>
                <w:t>s</w:t>
              </w:r>
            </w:ins>
            <w:ins w:id="89" w:author="hw_user" w:date="2023-09-15T17:15:00Z">
              <w:r>
                <w:rPr>
                  <w:lang w:eastAsia="zh-CN"/>
                </w:rPr>
                <w:t xml:space="preserve"> the source </w:t>
              </w:r>
            </w:ins>
            <w:ins w:id="90" w:author="hw_user" w:date="2023-09-27T18:09:00Z">
              <w:r w:rsidR="002137B0">
                <w:rPr>
                  <w:lang w:eastAsia="zh-CN"/>
                </w:rPr>
                <w:t>NF</w:t>
              </w:r>
            </w:ins>
            <w:ins w:id="91" w:author="hw_user" w:date="2023-09-27T18:41:00Z">
              <w:r w:rsidR="00EA416D">
                <w:rPr>
                  <w:lang w:eastAsia="zh-CN"/>
                </w:rPr>
                <w:t xml:space="preserve"> type</w:t>
              </w:r>
            </w:ins>
            <w:ins w:id="92" w:author="hw_user" w:date="2023-09-27T18:09:00Z">
              <w:r w:rsidR="002137B0">
                <w:rPr>
                  <w:lang w:eastAsia="zh-CN"/>
                </w:rPr>
                <w:t xml:space="preserve"> which generated</w:t>
              </w:r>
            </w:ins>
            <w:ins w:id="93" w:author="hw_user" w:date="2023-09-15T17:15:00Z">
              <w:r>
                <w:rPr>
                  <w:lang w:eastAsia="zh-CN"/>
                </w:rPr>
                <w:t xml:space="preserve"> the PFD</w:t>
              </w:r>
              <w:r w:rsidR="00EA1A37">
                <w:rPr>
                  <w:lang w:eastAsia="zh-CN"/>
                </w:rPr>
                <w:t xml:space="preserve"> </w:t>
              </w:r>
              <w:r>
                <w:rPr>
                  <w:lang w:eastAsia="zh-CN"/>
                </w:rPr>
                <w:t>(</w:t>
              </w:r>
            </w:ins>
            <w:ins w:id="94" w:author="hw_user" w:date="2023-09-27T18:11:00Z">
              <w:r w:rsidR="00880F97">
                <w:rPr>
                  <w:lang w:eastAsia="zh-CN"/>
                </w:rPr>
                <w:t xml:space="preserve">i.e. </w:t>
              </w:r>
            </w:ins>
            <w:ins w:id="95"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77777777" w:rsidR="001B6243" w:rsidRDefault="001B6243" w:rsidP="001B6243">
            <w:pPr>
              <w:pStyle w:val="TAN"/>
              <w:rPr>
                <w:ins w:id="96" w:author="Huawei" w:date="2023-10-30T20:04:00Z"/>
              </w:rPr>
            </w:pPr>
            <w:r>
              <w:t>NOTE 1:</w:t>
            </w:r>
            <w:r>
              <w:tab/>
              <w:t xml:space="preserve">The Application ID </w:t>
            </w:r>
            <w:ins w:id="97" w:author="Ericsson" w:date="2023-10-25T11:43:00Z">
              <w:r w:rsidR="00AA5469">
                <w:t xml:space="preserve">may be </w:t>
              </w:r>
            </w:ins>
            <w:r>
              <w:t>map</w:t>
            </w:r>
            <w:ins w:id="98" w:author="Ericsson" w:date="2023-10-25T11:43:00Z">
              <w:r w:rsidR="00AA5469">
                <w:t>ped</w:t>
              </w:r>
            </w:ins>
            <w:del w:id="99" w:author="Ericsson" w:date="2023-10-25T11:43:00Z">
              <w:r w:rsidDel="00AA5469">
                <w:delText>s</w:delText>
              </w:r>
            </w:del>
            <w:r>
              <w:t xml:space="preserve"> in the UPF to a detection algorithm that </w:t>
            </w:r>
            <w:del w:id="100" w:author="hw_user" w:date="2023-09-27T18:11:00Z">
              <w:r w:rsidDel="00880F97">
                <w:delText>has</w:delText>
              </w:r>
            </w:del>
            <w:ins w:id="101" w:author="hw_user" w:date="2023-09-27T18:11:00Z">
              <w:r w:rsidR="00880F97">
                <w:t>can have</w:t>
              </w:r>
            </w:ins>
            <w:r>
              <w:t xml:space="preserve"> a wider scope than the Application ID provided by the consumer.</w:t>
            </w:r>
          </w:p>
          <w:p w14:paraId="78926FB9" w14:textId="19857398" w:rsidR="008C225F" w:rsidRPr="00EF4D44" w:rsidRDefault="008C225F" w:rsidP="001B6243">
            <w:pPr>
              <w:pStyle w:val="TAN"/>
            </w:pPr>
            <w:ins w:id="102" w:author="Huawei" w:date="2023-10-30T20:04:00Z">
              <w:r>
                <w:t>NOTE 2:</w:t>
              </w:r>
              <w:r>
                <w:tab/>
                <w:t xml:space="preserve">The absence of the </w:t>
              </w:r>
            </w:ins>
            <w:ins w:id="103" w:author="Huawei" w:date="2023-10-30T20:05:00Z">
              <w:r>
                <w:rPr>
                  <w:lang w:eastAsia="zh-CN"/>
                </w:rPr>
                <w:t>Source NF type</w:t>
              </w:r>
            </w:ins>
            <w:ins w:id="104" w:author="Huawei" w:date="2023-10-30T20:06:00Z">
              <w:r>
                <w:rPr>
                  <w:lang w:eastAsia="zh-CN"/>
                </w:rPr>
                <w:t xml:space="preserve"> indicates that th</w:t>
              </w:r>
            </w:ins>
            <w:ins w:id="105" w:author="Huawei" w:date="2023-10-30T20:07:00Z">
              <w:r>
                <w:rPr>
                  <w:lang w:eastAsia="zh-CN"/>
                </w:rPr>
                <w:t>is</w:t>
              </w:r>
            </w:ins>
            <w:ins w:id="106" w:author="Huawei" w:date="2023-10-30T20:06:00Z">
              <w:r>
                <w:rPr>
                  <w:lang w:eastAsia="zh-CN"/>
                </w:rPr>
                <w:t xml:space="preserve"> PFD was generated by the AF</w:t>
              </w:r>
            </w:ins>
            <w:ins w:id="107" w:author="Huawei" w:date="2023-10-30T20:04:00Z">
              <w:r>
                <w:t>.</w:t>
              </w:r>
            </w:ins>
          </w:p>
        </w:tc>
      </w:tr>
    </w:tbl>
    <w:p w14:paraId="1C722815" w14:textId="77777777" w:rsidR="00AC7AC7" w:rsidRDefault="00AC7AC7" w:rsidP="00AC7AC7"/>
    <w:p w14:paraId="62787AA7" w14:textId="77777777" w:rsidR="00AC7AC7" w:rsidRDefault="00AC7AC7" w:rsidP="00AC7AC7">
      <w:pPr>
        <w:pStyle w:val="NO"/>
      </w:pPr>
      <w:r>
        <w:t>NOTE:</w:t>
      </w:r>
      <w:r>
        <w:tab/>
        <w:t>Extensive reporting of all traffic flows may conflict with the requirement to avoid extra UPF load. An NWDAF may subscribe only for reporting for some UEs to limit the load.</w:t>
      </w:r>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108" w:name="_Toc145930790"/>
      <w:bookmarkStart w:id="109" w:name="_CRTable6_16_31"/>
      <w:r>
        <w:t>6.16.3</w:t>
      </w:r>
      <w:r>
        <w:tab/>
        <w:t>Output Analytics</w:t>
      </w:r>
      <w:bookmarkEnd w:id="108"/>
    </w:p>
    <w:p w14:paraId="425B415B" w14:textId="4B9A8E4C" w:rsidR="005709AC" w:rsidRDefault="005709AC" w:rsidP="005709AC">
      <w:r>
        <w:t xml:space="preserve">The output analytics of </w:t>
      </w:r>
      <w:ins w:id="110" w:author="Ericsson" w:date="2023-10-25T11:43:00Z">
        <w:r w:rsidR="00AA5469">
          <w:t>PFD Determination</w:t>
        </w:r>
      </w:ins>
      <w:del w:id="111"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12" w:author="Ericsson" w:date="2023-10-25T11:44:00Z">
        <w:r w:rsidR="00AA5469">
          <w:t xml:space="preserve">analytics of </w:t>
        </w:r>
      </w:ins>
      <w:r>
        <w:t>input data provided by UPF</w:t>
      </w:r>
      <w:ins w:id="113"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09"/>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14"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15" w:author="hw_user" w:date="2023-09-27T18:12:00Z">
              <w:r w:rsidR="00880F97">
                <w:t xml:space="preserve">Identifies the application </w:t>
              </w:r>
            </w:ins>
            <w:ins w:id="116" w:author="Huawei1" w:date="2023-09-28T17:33:00Z">
              <w:r w:rsidR="00E344A2">
                <w:t xml:space="preserve">for </w:t>
              </w:r>
            </w:ins>
            <w:ins w:id="117"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2FB05494" w:rsidR="00CF51EB" w:rsidRPr="00E9603C" w:rsidRDefault="00DB3D42" w:rsidP="00BE4228">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ins w:id="118" w:author="Huawei4" w:date="2023-11-16T14:14:00Z">
              <w:r w:rsidR="007453D9">
                <w:rPr>
                  <w:rFonts w:eastAsia="MS Mincho"/>
                </w:rPr>
                <w:t xml:space="preserve"> </w:t>
              </w:r>
            </w:ins>
            <w:ins w:id="119" w:author="Huawei1" w:date="2023-09-28T17:48:00Z">
              <w:r w:rsidR="00CF51EB" w:rsidRPr="00EF4D44">
                <w:rPr>
                  <w:lang w:eastAsia="zh-CN"/>
                </w:rPr>
                <w:t>(</w:t>
              </w:r>
              <w:proofErr w:type="gramStart"/>
              <w:r w:rsidR="00CF51EB" w:rsidRPr="00EF4D44">
                <w:rPr>
                  <w:lang w:eastAsia="zh-CN"/>
                </w:rPr>
                <w:t>1..</w:t>
              </w:r>
              <w:proofErr w:type="gramEnd"/>
              <w:r w:rsidR="00CF51EB" w:rsidRPr="00EF4D44">
                <w:rPr>
                  <w:lang w:eastAsia="zh-CN"/>
                </w:rPr>
                <w:t>max)</w:t>
              </w:r>
            </w:ins>
          </w:p>
        </w:tc>
        <w:tc>
          <w:tcPr>
            <w:tcW w:w="6096" w:type="dxa"/>
            <w:tcBorders>
              <w:left w:val="single" w:sz="4" w:space="0" w:color="auto"/>
            </w:tcBorders>
          </w:tcPr>
          <w:p w14:paraId="4F4BB4C0" w14:textId="29766927" w:rsidR="00DB3D42" w:rsidRPr="00E9603C" w:rsidRDefault="00797C80" w:rsidP="00BE4228">
            <w:pPr>
              <w:pStyle w:val="TAL"/>
            </w:pPr>
            <w:ins w:id="120" w:author="Nokia rev01" w:date="2023-11-16T18:43:00Z">
              <w:r>
                <w:rPr>
                  <w:lang w:eastAsia="zh-CN"/>
                </w:rPr>
                <w:t xml:space="preserve">Application traffic description </w:t>
              </w:r>
            </w:ins>
            <w:ins w:id="121" w:author="Huawei1" w:date="2023-09-28T17:48:00Z">
              <w:r w:rsidR="00CF51EB">
                <w:rPr>
                  <w:lang w:eastAsia="zh-CN"/>
                </w:rPr>
                <w:t xml:space="preserve">information derived by the </w:t>
              </w:r>
            </w:ins>
            <w:ins w:id="122" w:author="hw_user" w:date="2023-09-27T18:13:00Z">
              <w:r w:rsidR="00880F97">
                <w:t>analytics</w:t>
              </w:r>
            </w:ins>
            <w:ins w:id="123" w:author="hw_user" w:date="2023-09-27T18:12:00Z">
              <w:r w:rsidR="00880F97">
                <w:t xml:space="preserve"> for the application</w:t>
              </w:r>
            </w:ins>
            <w:ins w:id="124" w:author="hw_user" w:date="2023-09-27T18:14:00Z">
              <w:r w:rsidR="00880F97">
                <w:t>.</w:t>
              </w:r>
            </w:ins>
          </w:p>
        </w:tc>
      </w:tr>
      <w:tr w:rsidR="00DB3D42" w:rsidRPr="005D2CF1" w14:paraId="3D7FA5F9" w14:textId="77777777" w:rsidTr="00BE4228">
        <w:trPr>
          <w:cantSplit/>
          <w:jc w:val="center"/>
        </w:trPr>
        <w:tc>
          <w:tcPr>
            <w:tcW w:w="3425" w:type="dxa"/>
          </w:tcPr>
          <w:p w14:paraId="1A195F0E" w14:textId="77777777" w:rsidR="00DB3D42" w:rsidRPr="00E9603C" w:rsidRDefault="00DB3D42" w:rsidP="00BE4228">
            <w:pPr>
              <w:pStyle w:val="TAL"/>
            </w:pPr>
            <w:r w:rsidRPr="0003485B">
              <w:t>&gt; S-NSSAI</w:t>
            </w:r>
          </w:p>
        </w:tc>
        <w:tc>
          <w:tcPr>
            <w:tcW w:w="6096" w:type="dxa"/>
          </w:tcPr>
          <w:p w14:paraId="5A605A93" w14:textId="77777777" w:rsidR="00DB3D42" w:rsidRPr="00E9603C" w:rsidRDefault="00DB3D42" w:rsidP="00BE4228">
            <w:pPr>
              <w:pStyle w:val="TAL"/>
              <w:rPr>
                <w:rFonts w:eastAsia="SimSun"/>
                <w:lang w:eastAsia="zh-CN"/>
              </w:rPr>
            </w:pPr>
            <w:r w:rsidRPr="0003485B">
              <w:t>Identifies the Network Slice for which analytics information is provided.</w:t>
            </w:r>
          </w:p>
        </w:tc>
      </w:tr>
      <w:tr w:rsidR="00DB3D42" w:rsidRPr="005D2CF1" w14:paraId="3153DE81" w14:textId="77777777" w:rsidTr="00BE4228">
        <w:trPr>
          <w:cantSplit/>
          <w:jc w:val="center"/>
        </w:trPr>
        <w:tc>
          <w:tcPr>
            <w:tcW w:w="3425" w:type="dxa"/>
          </w:tcPr>
          <w:p w14:paraId="650F22DD" w14:textId="77777777" w:rsidR="00DB3D42" w:rsidRPr="0003485B" w:rsidRDefault="00DB3D42" w:rsidP="00BE4228">
            <w:pPr>
              <w:pStyle w:val="TAL"/>
            </w:pPr>
            <w:r w:rsidRPr="0003485B">
              <w:t>&gt; DNN</w:t>
            </w:r>
          </w:p>
        </w:tc>
        <w:tc>
          <w:tcPr>
            <w:tcW w:w="6096" w:type="dxa"/>
          </w:tcPr>
          <w:p w14:paraId="10B95739" w14:textId="77777777" w:rsidR="00DB3D42" w:rsidRPr="0003485B" w:rsidRDefault="00DB3D42" w:rsidP="00BE4228">
            <w:pPr>
              <w:pStyle w:val="TAL"/>
            </w:pPr>
            <w:r w:rsidRPr="0003485B">
              <w:t>Identifies the data network name (e.g. internet) for which analytics information is provided.</w:t>
            </w:r>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bookmarkStart w:id="125" w:name="_GoBack"/>
            <w:bookmarkEnd w:id="125"/>
            <w:r w:rsidRPr="0003485B">
              <w:t xml:space="preserve">&gt; </w:t>
            </w:r>
            <w:ins w:id="126" w:author="hw_user" w:date="2023-09-27T18:15:00Z">
              <w:r w:rsidR="00880F97">
                <w:t>IP 3-tuple</w:t>
              </w:r>
            </w:ins>
            <w:ins w:id="127" w:author="Huawei1" w:date="2023-09-28T16:21:00Z">
              <w:r w:rsidR="00A81CF0">
                <w:t xml:space="preserve"> list</w:t>
              </w:r>
            </w:ins>
            <w:del w:id="128"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129" w:author="hw_user" w:date="2023-09-27T18:15:00Z">
              <w:r w:rsidRPr="00EF4D44">
                <w:rPr>
                  <w:lang w:eastAsia="zh-CN"/>
                </w:rPr>
                <w:t>Including protocol, server side IP address and port number</w:t>
              </w:r>
            </w:ins>
            <w:ins w:id="130" w:author="hw_user" w:date="2023-09-27T18:16:00Z">
              <w:r>
                <w:rPr>
                  <w:lang w:eastAsia="zh-CN"/>
                </w:rPr>
                <w:t>.</w:t>
              </w:r>
            </w:ins>
            <w:del w:id="131"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132" w:author="Huawei1" w:date="2023-09-28T16:22:00Z">
              <w:r w:rsidRPr="0003485B" w:rsidDel="00A81CF0">
                <w:delText>t</w:delText>
              </w:r>
            </w:del>
            <w:ins w:id="133"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134" w:author="hw_user" w:date="2023-09-27T18:16:00Z">
              <w:r w:rsidR="00880F97">
                <w:t>N</w:t>
              </w:r>
            </w:ins>
            <w:del w:id="135" w:author="hw_user" w:date="2023-09-27T18:16:00Z">
              <w:r w:rsidRPr="0003485B" w:rsidDel="00880F97">
                <w:delText>n</w:delText>
              </w:r>
            </w:del>
            <w:r w:rsidRPr="0003485B">
              <w:t xml:space="preserve">ame </w:t>
            </w:r>
            <w:ins w:id="136" w:author="Huawei1" w:date="2023-09-28T16:21:00Z">
              <w:r w:rsidR="00A81CF0">
                <w:t>list</w:t>
              </w:r>
            </w:ins>
            <w:del w:id="137"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138" w:author="hw_user" w:date="2023-09-27T18:16:00Z">
              <w:r w:rsidR="00880F97">
                <w:t>N</w:t>
              </w:r>
            </w:ins>
            <w:del w:id="139"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140" w:author="hw_user" w:date="2023-09-27T18:16:00Z">
              <w:r>
                <w:t>&gt;</w:t>
              </w:r>
            </w:ins>
            <w:ins w:id="141" w:author="Huawei1" w:date="2023-09-28T16:22:00Z">
              <w:r w:rsidR="00A81CF0">
                <w:t xml:space="preserve"> </w:t>
              </w:r>
            </w:ins>
            <w:r w:rsidR="00DB3D42">
              <w:t>Confidence</w:t>
            </w:r>
          </w:p>
        </w:tc>
        <w:tc>
          <w:tcPr>
            <w:tcW w:w="6096" w:type="dxa"/>
          </w:tcPr>
          <w:p w14:paraId="2F3D413E" w14:textId="77777777" w:rsidR="00DB3D42" w:rsidRPr="0003485B" w:rsidRDefault="00DB3D42" w:rsidP="00BE4228">
            <w:pPr>
              <w:pStyle w:val="TAL"/>
            </w:pPr>
            <w:r>
              <w:t>Confidence on the provided application traffic description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142" w:name="_Toc138253001"/>
      <w:bookmarkEnd w:id="3"/>
      <w:r>
        <w:lastRenderedPageBreak/>
        <w:t>6.16.4</w:t>
      </w:r>
      <w:r>
        <w:tab/>
        <w:t>Procedures</w:t>
      </w:r>
      <w:bookmarkEnd w:id="142"/>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143"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5pt;height:262.6pt" o:ole="">
              <v:imagedata r:id="rId13" o:title=""/>
            </v:shape>
            <o:OLEObject Type="Embed" ProgID="Visio.Drawing.15" ShapeID="_x0000_i1025" DrawAspect="Content" ObjectID="_1761649921" r:id="rId14"/>
          </w:object>
        </w:r>
      </w:del>
    </w:p>
    <w:p w14:paraId="4FFF51C0" w14:textId="77777777" w:rsidR="00AA5469" w:rsidRDefault="00AA5469" w:rsidP="00AC7AC7">
      <w:pPr>
        <w:pStyle w:val="TF"/>
        <w:rPr>
          <w:ins w:id="144" w:author="Ericsson" w:date="2023-10-25T11:46:00Z"/>
        </w:rPr>
      </w:pPr>
      <w:ins w:id="145" w:author="Ericsson" w:date="2023-10-25T11:46:00Z">
        <w:r w:rsidRPr="0031324A">
          <w:object w:dxaOrig="15291" w:dyaOrig="9850" w14:anchorId="1D9BE4AD">
            <v:shape id="_x0000_i1026" type="#_x0000_t75" style="width:434.1pt;height:279.7pt" o:ole="">
              <v:imagedata r:id="rId15" o:title=""/>
            </v:shape>
            <o:OLEObject Type="Embed" ProgID="Visio.Drawing.15" ShapeID="_x0000_i1026" DrawAspect="Content" ObjectID="_1761649922" r:id="rId16"/>
          </w:object>
        </w:r>
      </w:ins>
    </w:p>
    <w:p w14:paraId="07F6D75F" w14:textId="278FBAD5" w:rsidR="00AC7AC7" w:rsidRDefault="00AC7AC7" w:rsidP="00AC7AC7">
      <w:pPr>
        <w:pStyle w:val="TF"/>
      </w:pPr>
      <w:r>
        <w:t>Figure 6.16.4-1: A procedure for</w:t>
      </w:r>
      <w:bookmarkStart w:id="146" w:name="_Hlk146189211"/>
      <w:r>
        <w:t xml:space="preserve"> NWDAF-assisted PFD Determination</w:t>
      </w:r>
      <w:bookmarkEnd w:id="146"/>
    </w:p>
    <w:p w14:paraId="23B108AB" w14:textId="6B6ED1CC" w:rsidR="00AC7AC7" w:rsidRDefault="00AC7AC7" w:rsidP="00AC7AC7">
      <w:pPr>
        <w:pStyle w:val="B1"/>
      </w:pPr>
      <w:r>
        <w:t>1.</w:t>
      </w:r>
      <w:r>
        <w:tab/>
        <w:t xml:space="preserve">The Consumer NF (NEF(PFDF)) </w:t>
      </w:r>
      <w:del w:id="147"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The NWDAF fetches currently stored PFD information in use from UDR via NEF(PFDF) for the Application ID provided in step 1, as listed in Table 6.16.2-1.</w:t>
      </w:r>
    </w:p>
    <w:p w14:paraId="5D816441" w14:textId="75017642" w:rsidR="00AC7AC7" w:rsidRDefault="00AC7AC7" w:rsidP="00AC7AC7">
      <w:pPr>
        <w:pStyle w:val="B1"/>
      </w:pPr>
      <w:r>
        <w:lastRenderedPageBreak/>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xml:space="preserve">" is defined in clause 5.2.26.2 of TS 23.502 [3], the subscription to the event </w:t>
      </w:r>
      <w:del w:id="148" w:author="Ericsson" w:date="2023-10-25T11:44:00Z">
        <w:r w:rsidDel="00AA5469">
          <w:delText xml:space="preserve">may </w:delText>
        </w:r>
      </w:del>
      <w:r>
        <w:t>include</w:t>
      </w:r>
      <w:ins w:id="149" w:author="Ericsson" w:date="2023-10-25T11:44:00Z">
        <w:r w:rsidR="00AA5469">
          <w:t>s</w:t>
        </w:r>
      </w:ins>
      <w:r>
        <w:t xml:space="preserve"> an Application ID set to a value that allows the NWDAF to retrieve input information to derive PFD Determination Analytics for the Application ID that is provided by the consumer.</w:t>
      </w:r>
    </w:p>
    <w:p w14:paraId="47EFFDCF" w14:textId="77777777" w:rsidR="00AC7AC7" w:rsidRDefault="00AC7AC7" w:rsidP="00AC7AC7">
      <w:pPr>
        <w:pStyle w:val="NO"/>
      </w:pPr>
      <w:r>
        <w:t>NOTE:</w:t>
      </w:r>
      <w:r>
        <w:tab/>
        <w:t>The Application ID provided by the consumer and the Application ID 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2BD253" w:rsidR="00AC7AC7" w:rsidRDefault="00AC7AC7" w:rsidP="00AC7AC7">
      <w:pPr>
        <w:pStyle w:val="B1"/>
      </w:pPr>
      <w:r>
        <w:t>5.</w:t>
      </w:r>
      <w:r>
        <w:tab/>
        <w:t>The NWDAF derives PFD Determination analytics, e.g. new or updated PFD information for the existing Application ID.</w:t>
      </w:r>
      <w:ins w:id="150" w:author="hw_user" w:date="2023-09-27T18:19:00Z">
        <w:r w:rsidR="005A1A76">
          <w:t xml:space="preserve"> For </w:t>
        </w:r>
      </w:ins>
      <w:ins w:id="151" w:author="Huawei1" w:date="2023-09-28T17:42:00Z">
        <w:r w:rsidR="008221C3">
          <w:t xml:space="preserve">providing </w:t>
        </w:r>
      </w:ins>
      <w:ins w:id="152" w:author="hw_user" w:date="2023-09-27T18:19:00Z">
        <w:r w:rsidR="005A1A76">
          <w:t xml:space="preserve">new PFD information, the NWDAF shall assign a new PFD ID that is not yet used for this Application ID. </w:t>
        </w:r>
      </w:ins>
      <w:ins w:id="153" w:author="Huawei1" w:date="2023-09-28T17:37:00Z">
        <w:r w:rsidR="008221C3">
          <w:t>For updat</w:t>
        </w:r>
      </w:ins>
      <w:ins w:id="154" w:author="Huawei1" w:date="2023-09-28T17:42:00Z">
        <w:r w:rsidR="008221C3">
          <w:t>ing</w:t>
        </w:r>
      </w:ins>
      <w:ins w:id="155" w:author="Huawei1" w:date="2023-09-28T17:37:00Z">
        <w:r w:rsidR="008221C3">
          <w:t xml:space="preserve"> PFD information, the NWDAF shall use the existing PFD ID when indicating the updated PFD information. </w:t>
        </w:r>
      </w:ins>
      <w:ins w:id="156" w:author="Huawei1" w:date="2023-09-28T17:38:00Z">
        <w:r w:rsidR="008221C3">
          <w:t xml:space="preserve">For </w:t>
        </w:r>
      </w:ins>
      <w:ins w:id="157" w:author="Huawei1" w:date="2023-09-28T17:40:00Z">
        <w:r w:rsidR="008221C3">
          <w:t xml:space="preserve">deleting </w:t>
        </w:r>
      </w:ins>
      <w:ins w:id="158" w:author="Huawei1" w:date="2023-09-28T17:38:00Z">
        <w:r w:rsidR="008221C3">
          <w:t xml:space="preserve">PFD information, the NWDAF </w:t>
        </w:r>
      </w:ins>
      <w:ins w:id="159" w:author="Huawei1" w:date="2023-09-28T17:39:00Z">
        <w:r w:rsidR="008221C3">
          <w:t xml:space="preserve">shall only indicate the existing PFD ID. </w:t>
        </w:r>
      </w:ins>
      <w:ins w:id="160" w:author="hw_user" w:date="2023-09-27T18:19:00Z">
        <w:r w:rsidR="005A1A76">
          <w:t>The NWDAF is only allowed to update</w:t>
        </w:r>
      </w:ins>
      <w:ins w:id="161" w:author="Huawei1" w:date="2023-09-28T17:38:00Z">
        <w:r w:rsidR="008221C3">
          <w:t xml:space="preserve"> or delete</w:t>
        </w:r>
      </w:ins>
      <w:ins w:id="162" w:author="hw_user" w:date="2023-09-27T18:19:00Z">
        <w:r w:rsidR="005A1A76">
          <w:t xml:space="preserve"> PFD information </w:t>
        </w:r>
      </w:ins>
      <w:ins w:id="163" w:author="Huawei1" w:date="2023-09-28T17:44:00Z">
        <w:r w:rsidR="008221C3">
          <w:rPr>
            <w:lang w:eastAsia="zh-CN"/>
          </w:rPr>
          <w:t>previously generated by the NWDAF, i.e.</w:t>
        </w:r>
        <w:r w:rsidR="008221C3">
          <w:t xml:space="preserve"> </w:t>
        </w:r>
      </w:ins>
      <w:ins w:id="164" w:author="hw_user" w:date="2023-09-27T18:19:00Z">
        <w:r w:rsidR="005A1A76">
          <w:t xml:space="preserve">that contains "NWDAF" as </w:t>
        </w:r>
      </w:ins>
      <w:ins w:id="165" w:author="hw_user" w:date="2023-09-28T17:39:00Z">
        <w:r w:rsidR="0092497D">
          <w:t>s</w:t>
        </w:r>
      </w:ins>
      <w:ins w:id="166" w:author="hw_user" w:date="2023-09-27T18:19:00Z">
        <w:r w:rsidR="005A1A76">
          <w:t>ource NF</w:t>
        </w:r>
      </w:ins>
      <w:ins w:id="167" w:author="hw_user" w:date="2023-09-28T17:38:00Z">
        <w:r w:rsidR="0092497D">
          <w:t xml:space="preserve"> type</w:t>
        </w:r>
      </w:ins>
      <w:ins w:id="168" w:author="hw_user" w:date="2023-09-27T18:19:00Z">
        <w:r w:rsidR="005A1A76">
          <w:t>.</w:t>
        </w:r>
      </w:ins>
      <w:r>
        <w:t xml:space="preserve"> When the consumer provides the preferred level of accuracy, the NWDAF provides PFD Determination Analytics that reaches this level to the consumer.</w:t>
      </w:r>
    </w:p>
    <w:p w14:paraId="5674368B" w14:textId="5CE1AA2B" w:rsidR="00AC7AC7" w:rsidRDefault="00AC7AC7" w:rsidP="00AC7AC7">
      <w:pPr>
        <w:pStyle w:val="B1"/>
      </w:pPr>
      <w:r>
        <w:t>6.</w:t>
      </w:r>
      <w:r>
        <w:tab/>
      </w:r>
      <w:del w:id="169" w:author="Huawei1" w:date="2023-09-29T13:21:00Z">
        <w:r w:rsidDel="0088335E">
          <w:delText>In the case that PFD information for the existing Application ID is new or to be updated, t</w:delText>
        </w:r>
      </w:del>
      <w:ins w:id="170" w:author="Huawei1" w:date="2023-09-29T13:21:00Z">
        <w:r w:rsidR="0088335E">
          <w:t>T</w:t>
        </w:r>
      </w:ins>
      <w:r>
        <w:t xml:space="preserve">he NWDAF notifies PFD Determination analytics to the consumer NF (i.e. NEF(PFDF)) </w:t>
      </w:r>
      <w:del w:id="171" w:author="Huawei1" w:date="2023-09-29T13:21:00Z">
        <w:r w:rsidDel="0088335E">
          <w:delText>with PFD Information</w:delText>
        </w:r>
      </w:del>
      <w:ins w:id="172" w:author="Huawei1" w:date="2023-09-29T13:21:00Z">
        <w:r w:rsidR="0088335E">
          <w:t xml:space="preserve">according to the </w:t>
        </w:r>
      </w:ins>
      <w:ins w:id="173" w:author="Huawei1" w:date="2023-09-29T13:22:00Z">
        <w:r w:rsidR="0088335E">
          <w:t xml:space="preserve">reporting mode </w:t>
        </w:r>
      </w:ins>
      <w:ins w:id="174" w:author="Huawei1" w:date="2023-09-29T13:23:00Z">
        <w:r w:rsidR="0088335E">
          <w:t>indicated by the Consumer NF (i.e. NEF(PFDF))</w:t>
        </w:r>
      </w:ins>
      <w:ins w:id="175" w:author="Huawei1" w:date="2023-09-29T13:24:00Z">
        <w:r w:rsidR="006160B3">
          <w:t xml:space="preserve"> during the subscription in step 1</w:t>
        </w:r>
      </w:ins>
      <w:r>
        <w:t>.</w:t>
      </w:r>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0DF98" w16cex:dateUtc="2023-11-16T17: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2191D" w14:textId="77777777" w:rsidR="00A84AE1" w:rsidRDefault="00A84AE1">
      <w:r>
        <w:separator/>
      </w:r>
    </w:p>
  </w:endnote>
  <w:endnote w:type="continuationSeparator" w:id="0">
    <w:p w14:paraId="7869AECC" w14:textId="77777777" w:rsidR="00A84AE1" w:rsidRDefault="00A8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2A7D2" w14:textId="77777777" w:rsidR="00A84AE1" w:rsidRDefault="00A84AE1">
      <w:r>
        <w:separator/>
      </w:r>
    </w:p>
  </w:footnote>
  <w:footnote w:type="continuationSeparator" w:id="0">
    <w:p w14:paraId="1EE6C8B6" w14:textId="77777777" w:rsidR="00A84AE1" w:rsidRDefault="00A84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w_user">
    <w15:presenceInfo w15:providerId="None" w15:userId="hw_user"/>
  </w15:person>
  <w15:person w15:author="Huawei1">
    <w15:presenceInfo w15:providerId="None" w15:userId="Huawei1"/>
  </w15:person>
  <w15:person w15:author="Nokia rev01">
    <w15:presenceInfo w15:providerId="None" w15:userId="Nokia rev01"/>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53FE3"/>
    <w:rsid w:val="00055E3E"/>
    <w:rsid w:val="00056FBF"/>
    <w:rsid w:val="0007324E"/>
    <w:rsid w:val="0008011F"/>
    <w:rsid w:val="00085590"/>
    <w:rsid w:val="00090B69"/>
    <w:rsid w:val="00093C12"/>
    <w:rsid w:val="000A24D2"/>
    <w:rsid w:val="000A6394"/>
    <w:rsid w:val="000B261D"/>
    <w:rsid w:val="000B7FED"/>
    <w:rsid w:val="000C038A"/>
    <w:rsid w:val="000C34ED"/>
    <w:rsid w:val="000C468F"/>
    <w:rsid w:val="000C6598"/>
    <w:rsid w:val="000C6E5A"/>
    <w:rsid w:val="000D44B3"/>
    <w:rsid w:val="000F2C1A"/>
    <w:rsid w:val="000F4C88"/>
    <w:rsid w:val="000F53B6"/>
    <w:rsid w:val="00111B6B"/>
    <w:rsid w:val="00115B9F"/>
    <w:rsid w:val="00120494"/>
    <w:rsid w:val="00127987"/>
    <w:rsid w:val="0013002B"/>
    <w:rsid w:val="00143B72"/>
    <w:rsid w:val="00145D43"/>
    <w:rsid w:val="00146A81"/>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137B0"/>
    <w:rsid w:val="002223B2"/>
    <w:rsid w:val="00237BA9"/>
    <w:rsid w:val="00240A31"/>
    <w:rsid w:val="00240B9D"/>
    <w:rsid w:val="0026004D"/>
    <w:rsid w:val="002640DD"/>
    <w:rsid w:val="002707EE"/>
    <w:rsid w:val="00275D12"/>
    <w:rsid w:val="00284FEB"/>
    <w:rsid w:val="00285CAC"/>
    <w:rsid w:val="002860C4"/>
    <w:rsid w:val="002A1997"/>
    <w:rsid w:val="002B365F"/>
    <w:rsid w:val="002B5741"/>
    <w:rsid w:val="002B7F2C"/>
    <w:rsid w:val="002C256A"/>
    <w:rsid w:val="002E472E"/>
    <w:rsid w:val="002F0655"/>
    <w:rsid w:val="002F53BF"/>
    <w:rsid w:val="002F7D9A"/>
    <w:rsid w:val="0030134E"/>
    <w:rsid w:val="0030196F"/>
    <w:rsid w:val="00305409"/>
    <w:rsid w:val="0032270F"/>
    <w:rsid w:val="003275D6"/>
    <w:rsid w:val="00330D1E"/>
    <w:rsid w:val="00351600"/>
    <w:rsid w:val="003609EF"/>
    <w:rsid w:val="0036231A"/>
    <w:rsid w:val="003644DA"/>
    <w:rsid w:val="003659D0"/>
    <w:rsid w:val="00372C0B"/>
    <w:rsid w:val="00374DD4"/>
    <w:rsid w:val="0038505C"/>
    <w:rsid w:val="00390598"/>
    <w:rsid w:val="003919D6"/>
    <w:rsid w:val="00394BB8"/>
    <w:rsid w:val="00395A96"/>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8604E"/>
    <w:rsid w:val="004A542D"/>
    <w:rsid w:val="004B1DE7"/>
    <w:rsid w:val="004B28DC"/>
    <w:rsid w:val="004B75B7"/>
    <w:rsid w:val="004C7319"/>
    <w:rsid w:val="004E14B5"/>
    <w:rsid w:val="004F6046"/>
    <w:rsid w:val="00510CCD"/>
    <w:rsid w:val="005141D9"/>
    <w:rsid w:val="0051580D"/>
    <w:rsid w:val="00535275"/>
    <w:rsid w:val="00543FDE"/>
    <w:rsid w:val="00547111"/>
    <w:rsid w:val="00550893"/>
    <w:rsid w:val="005548A6"/>
    <w:rsid w:val="00566AD4"/>
    <w:rsid w:val="005709AC"/>
    <w:rsid w:val="00572073"/>
    <w:rsid w:val="00592D74"/>
    <w:rsid w:val="005A1A76"/>
    <w:rsid w:val="005A6CD0"/>
    <w:rsid w:val="005B2137"/>
    <w:rsid w:val="005B412D"/>
    <w:rsid w:val="005B7720"/>
    <w:rsid w:val="005C1891"/>
    <w:rsid w:val="005C5A04"/>
    <w:rsid w:val="005E2C44"/>
    <w:rsid w:val="005F287B"/>
    <w:rsid w:val="005F5596"/>
    <w:rsid w:val="006160B3"/>
    <w:rsid w:val="00621188"/>
    <w:rsid w:val="006257ED"/>
    <w:rsid w:val="00627C44"/>
    <w:rsid w:val="00634DE9"/>
    <w:rsid w:val="006451BF"/>
    <w:rsid w:val="00645774"/>
    <w:rsid w:val="00645C15"/>
    <w:rsid w:val="006531DE"/>
    <w:rsid w:val="006536BC"/>
    <w:rsid w:val="00653DE4"/>
    <w:rsid w:val="00665C47"/>
    <w:rsid w:val="00666AC0"/>
    <w:rsid w:val="00686F7F"/>
    <w:rsid w:val="006953F4"/>
    <w:rsid w:val="00695808"/>
    <w:rsid w:val="006A2B4B"/>
    <w:rsid w:val="006B46FB"/>
    <w:rsid w:val="006C1723"/>
    <w:rsid w:val="006C2FAE"/>
    <w:rsid w:val="006E21FB"/>
    <w:rsid w:val="00700988"/>
    <w:rsid w:val="007101EF"/>
    <w:rsid w:val="00711802"/>
    <w:rsid w:val="0071370F"/>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51C3"/>
    <w:rsid w:val="007D05FF"/>
    <w:rsid w:val="007D6A07"/>
    <w:rsid w:val="007E1D35"/>
    <w:rsid w:val="007F7259"/>
    <w:rsid w:val="008040A8"/>
    <w:rsid w:val="0080682C"/>
    <w:rsid w:val="00810C68"/>
    <w:rsid w:val="00821919"/>
    <w:rsid w:val="008221C3"/>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B4615"/>
    <w:rsid w:val="008C225F"/>
    <w:rsid w:val="008D1772"/>
    <w:rsid w:val="008D2489"/>
    <w:rsid w:val="008D3CCC"/>
    <w:rsid w:val="008E65D3"/>
    <w:rsid w:val="008F1683"/>
    <w:rsid w:val="008F3789"/>
    <w:rsid w:val="008F567E"/>
    <w:rsid w:val="008F686C"/>
    <w:rsid w:val="00911288"/>
    <w:rsid w:val="009148DE"/>
    <w:rsid w:val="00915275"/>
    <w:rsid w:val="0092497D"/>
    <w:rsid w:val="00925882"/>
    <w:rsid w:val="00933D2F"/>
    <w:rsid w:val="0093513E"/>
    <w:rsid w:val="00941E30"/>
    <w:rsid w:val="00954682"/>
    <w:rsid w:val="00973EC6"/>
    <w:rsid w:val="009777D9"/>
    <w:rsid w:val="009818A2"/>
    <w:rsid w:val="00991B88"/>
    <w:rsid w:val="009A0D96"/>
    <w:rsid w:val="009A5753"/>
    <w:rsid w:val="009A579D"/>
    <w:rsid w:val="009D1659"/>
    <w:rsid w:val="009D3D37"/>
    <w:rsid w:val="009D5F24"/>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7E70"/>
    <w:rsid w:val="00A50CF0"/>
    <w:rsid w:val="00A62B3C"/>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706B"/>
    <w:rsid w:val="00CC2EAF"/>
    <w:rsid w:val="00CC5026"/>
    <w:rsid w:val="00CC68D0"/>
    <w:rsid w:val="00CD15D6"/>
    <w:rsid w:val="00CD61B0"/>
    <w:rsid w:val="00CE183A"/>
    <w:rsid w:val="00CE77BE"/>
    <w:rsid w:val="00CF3B76"/>
    <w:rsid w:val="00CF51EB"/>
    <w:rsid w:val="00CF6B6B"/>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4F60"/>
    <w:rsid w:val="00D80C49"/>
    <w:rsid w:val="00D82DF6"/>
    <w:rsid w:val="00D84AE9"/>
    <w:rsid w:val="00D86FA9"/>
    <w:rsid w:val="00DA09C8"/>
    <w:rsid w:val="00DA1D40"/>
    <w:rsid w:val="00DA4C1C"/>
    <w:rsid w:val="00DB21F0"/>
    <w:rsid w:val="00DB3D42"/>
    <w:rsid w:val="00DB6FFB"/>
    <w:rsid w:val="00DC381B"/>
    <w:rsid w:val="00DD2BCB"/>
    <w:rsid w:val="00DE2F88"/>
    <w:rsid w:val="00DE34CF"/>
    <w:rsid w:val="00DE591F"/>
    <w:rsid w:val="00DF2179"/>
    <w:rsid w:val="00DF3A82"/>
    <w:rsid w:val="00E0019B"/>
    <w:rsid w:val="00E13F3D"/>
    <w:rsid w:val="00E316B9"/>
    <w:rsid w:val="00E344A2"/>
    <w:rsid w:val="00E34898"/>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D7C"/>
    <w:rsid w:val="00EF28EE"/>
    <w:rsid w:val="00EF3ED0"/>
    <w:rsid w:val="00EF6A2F"/>
    <w:rsid w:val="00F04AD4"/>
    <w:rsid w:val="00F10CD8"/>
    <w:rsid w:val="00F1773D"/>
    <w:rsid w:val="00F25D98"/>
    <w:rsid w:val="00F27D8B"/>
    <w:rsid w:val="00F300FB"/>
    <w:rsid w:val="00F35C52"/>
    <w:rsid w:val="00F368BD"/>
    <w:rsid w:val="00F4715A"/>
    <w:rsid w:val="00F47924"/>
    <w:rsid w:val="00F6051B"/>
    <w:rsid w:val="00F8345C"/>
    <w:rsid w:val="00F843EE"/>
    <w:rsid w:val="00F8540A"/>
    <w:rsid w:val="00F85FBA"/>
    <w:rsid w:val="00F94F6B"/>
    <w:rsid w:val="00FA7426"/>
    <w:rsid w:val="00FB6386"/>
    <w:rsid w:val="00FC0156"/>
    <w:rsid w:val="00FC62C8"/>
    <w:rsid w:val="00FC7EA7"/>
    <w:rsid w:val="00FD0AF3"/>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Revision">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00F-BF8D-43A2-9550-884F10E2B33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1966</Words>
  <Characters>11211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1900-01-01T06:00:00Z</cp:lastPrinted>
  <dcterms:created xsi:type="dcterms:W3CDTF">2023-11-16T20:11:00Z</dcterms:created>
  <dcterms:modified xsi:type="dcterms:W3CDTF">2023-11-16T20:17:00Z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ies>
</file>